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7"/>
        <w:tabs>
          <w:tab w:val="right" w:pos="9639"/>
        </w:tabs>
        <w:spacing w:after="0"/>
        <w:rPr>
          <w:rFonts w:hint="eastAsia" w:eastAsia="宋体"/>
          <w:b/>
          <w:i/>
          <w:sz w:val="28"/>
          <w:lang w:eastAsia="zh-CN"/>
        </w:rPr>
      </w:pPr>
      <w:r>
        <w:rPr>
          <w:b/>
          <w:sz w:val="24"/>
        </w:rPr>
        <w:t>3GPP TSG-</w:t>
      </w:r>
      <w:r>
        <w:rPr>
          <w:rFonts w:hint="eastAsia"/>
          <w:b/>
          <w:sz w:val="24"/>
          <w:lang w:val="en-US" w:eastAsia="zh-CN"/>
        </w:rPr>
        <w:t>RAN WG3</w:t>
      </w:r>
      <w:r>
        <w:rPr>
          <w:b/>
          <w:sz w:val="24"/>
        </w:rPr>
        <w:t xml:space="preserve"> Meeting #</w:t>
      </w:r>
      <w:r>
        <w:rPr>
          <w:rFonts w:hint="eastAsia"/>
          <w:b/>
          <w:sz w:val="24"/>
          <w:lang w:val="en-US" w:eastAsia="zh-CN"/>
        </w:rPr>
        <w:t>121bis</w:t>
      </w:r>
      <w:r>
        <w:rPr>
          <w:b/>
          <w:i/>
          <w:sz w:val="28"/>
        </w:rPr>
        <w:tab/>
      </w:r>
      <w:bookmarkStart w:id="0" w:name="OLE_LINK1"/>
      <w:r>
        <w:rPr>
          <w:rFonts w:hint="eastAsia"/>
          <w:b/>
          <w:bCs/>
          <w:sz w:val="24"/>
          <w:szCs w:val="24"/>
          <w:highlight w:val="none"/>
        </w:rPr>
        <w:t>R3-23</w:t>
      </w:r>
      <w:bookmarkEnd w:id="0"/>
      <w:r>
        <w:rPr>
          <w:rFonts w:hint="eastAsia"/>
          <w:b/>
          <w:bCs/>
          <w:sz w:val="24"/>
          <w:szCs w:val="24"/>
          <w:highlight w:val="none"/>
          <w:lang w:val="en-US" w:eastAsia="zh-CN"/>
        </w:rPr>
        <w:t>5382</w:t>
      </w:r>
    </w:p>
    <w:p>
      <w:pPr>
        <w:pStyle w:val="57"/>
        <w:outlineLvl w:val="0"/>
        <w:rPr>
          <w:b/>
          <w:bCs/>
          <w:sz w:val="24"/>
          <w:szCs w:val="24"/>
          <w:lang w:val="en-US" w:eastAsia="zh-CN"/>
        </w:rPr>
      </w:pPr>
      <w:bookmarkStart w:id="1" w:name="OLE_LINK3"/>
      <w:r>
        <w:rPr>
          <w:rFonts w:hint="eastAsia"/>
          <w:b/>
          <w:bCs/>
          <w:sz w:val="24"/>
          <w:szCs w:val="24"/>
          <w:lang w:val="en-US" w:eastAsia="zh-CN"/>
        </w:rPr>
        <w:t>Xiamen, China, 9 - 13 October 2023</w:t>
      </w:r>
      <w:bookmarkEnd w:id="1"/>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5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57"/>
              <w:spacing w:after="0"/>
              <w:jc w:val="right"/>
            </w:pPr>
          </w:p>
        </w:tc>
        <w:tc>
          <w:tcPr>
            <w:tcW w:w="1559" w:type="dxa"/>
            <w:shd w:val="pct30" w:color="FFFF00" w:fill="auto"/>
          </w:tcPr>
          <w:p>
            <w:pPr>
              <w:pStyle w:val="57"/>
              <w:spacing w:after="0"/>
              <w:jc w:val="right"/>
              <w:rPr>
                <w:b/>
                <w:sz w:val="28"/>
                <w:lang w:val="en-US" w:eastAsia="zh-CN"/>
              </w:rPr>
            </w:pPr>
            <w:r>
              <w:rPr>
                <w:rFonts w:hint="eastAsia" w:eastAsiaTheme="minorEastAsia"/>
                <w:b/>
                <w:sz w:val="28"/>
                <w:lang w:val="en-US" w:eastAsia="zh-CN"/>
              </w:rPr>
              <w:t>37.340</w:t>
            </w:r>
          </w:p>
        </w:tc>
        <w:tc>
          <w:tcPr>
            <w:tcW w:w="709" w:type="dxa"/>
            <w:shd w:val="clear" w:color="auto" w:fill="auto"/>
          </w:tcPr>
          <w:p>
            <w:pPr>
              <w:pStyle w:val="57"/>
              <w:spacing w:after="0"/>
              <w:jc w:val="center"/>
            </w:pPr>
            <w:r>
              <w:rPr>
                <w:b/>
                <w:sz w:val="28"/>
              </w:rPr>
              <w:t>CR</w:t>
            </w:r>
          </w:p>
        </w:tc>
        <w:tc>
          <w:tcPr>
            <w:tcW w:w="1276" w:type="dxa"/>
            <w:shd w:val="pct30" w:color="FFFF00" w:fill="auto"/>
          </w:tcPr>
          <w:p>
            <w:pPr>
              <w:pStyle w:val="57"/>
              <w:spacing w:after="0"/>
              <w:jc w:val="center"/>
              <w:rPr>
                <w:lang w:val="en-US" w:eastAsia="zh-CN"/>
              </w:rPr>
            </w:pPr>
            <w:r>
              <w:rPr>
                <w:rFonts w:hint="eastAsia" w:eastAsiaTheme="minorEastAsia"/>
                <w:b/>
                <w:sz w:val="28"/>
                <w:lang w:val="en-US" w:eastAsia="zh-CN"/>
              </w:rPr>
              <w:t>Draft</w:t>
            </w:r>
          </w:p>
        </w:tc>
        <w:tc>
          <w:tcPr>
            <w:tcW w:w="709" w:type="dxa"/>
            <w:shd w:val="clear" w:color="auto" w:fill="auto"/>
          </w:tcPr>
          <w:p>
            <w:pPr>
              <w:pStyle w:val="57"/>
              <w:tabs>
                <w:tab w:val="right" w:pos="625"/>
              </w:tabs>
              <w:spacing w:after="0"/>
              <w:jc w:val="center"/>
            </w:pPr>
            <w:r>
              <w:rPr>
                <w:b/>
                <w:bCs/>
                <w:sz w:val="28"/>
              </w:rPr>
              <w:t>rev</w:t>
            </w:r>
          </w:p>
        </w:tc>
        <w:tc>
          <w:tcPr>
            <w:tcW w:w="992" w:type="dxa"/>
            <w:shd w:val="pct30" w:color="FFFF00" w:fill="auto"/>
          </w:tcPr>
          <w:p>
            <w:pPr>
              <w:pStyle w:val="57"/>
              <w:spacing w:after="0"/>
              <w:jc w:val="center"/>
              <w:rPr>
                <w:b/>
                <w:lang w:eastAsia="zh-CN"/>
              </w:rPr>
            </w:pPr>
            <w:r>
              <w:rPr>
                <w:rFonts w:hint="eastAsia" w:eastAsiaTheme="minorEastAsia"/>
                <w:b/>
                <w:sz w:val="28"/>
                <w:lang w:val="en-US" w:eastAsia="zh-CN"/>
              </w:rPr>
              <w:t>-</w:t>
            </w:r>
          </w:p>
        </w:tc>
        <w:tc>
          <w:tcPr>
            <w:tcW w:w="2410" w:type="dxa"/>
            <w:shd w:val="clear" w:color="auto" w:fill="auto"/>
          </w:tcPr>
          <w:p>
            <w:pPr>
              <w:pStyle w:val="57"/>
              <w:tabs>
                <w:tab w:val="right" w:pos="1825"/>
              </w:tabs>
              <w:spacing w:after="0"/>
              <w:jc w:val="center"/>
            </w:pPr>
            <w:r>
              <w:rPr>
                <w:b/>
                <w:sz w:val="28"/>
                <w:szCs w:val="28"/>
              </w:rPr>
              <w:t>Current version:</w:t>
            </w:r>
          </w:p>
        </w:tc>
        <w:tc>
          <w:tcPr>
            <w:tcW w:w="1701" w:type="dxa"/>
            <w:shd w:val="pct30" w:color="FFFF00" w:fill="auto"/>
          </w:tcPr>
          <w:p>
            <w:pPr>
              <w:pStyle w:val="57"/>
              <w:spacing w:after="0"/>
              <w:jc w:val="center"/>
              <w:rPr>
                <w:sz w:val="28"/>
                <w:lang w:val="en-US" w:eastAsia="zh-CN"/>
              </w:rPr>
            </w:pPr>
            <w:r>
              <w:rPr>
                <w:rFonts w:hint="eastAsia" w:eastAsiaTheme="minorEastAsia"/>
                <w:b/>
                <w:sz w:val="28"/>
                <w:lang w:val="en-US" w:eastAsia="zh-CN"/>
              </w:rPr>
              <w:t>17.6.0</w:t>
            </w:r>
          </w:p>
        </w:tc>
        <w:tc>
          <w:tcPr>
            <w:tcW w:w="143" w:type="dxa"/>
            <w:tcBorders>
              <w:right w:val="single" w:color="auto" w:sz="4" w:space="0"/>
            </w:tcBorders>
          </w:tcPr>
          <w:p>
            <w:pPr>
              <w:pStyle w:val="5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5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2" w:name="_Hlt497126619"/>
            <w:r>
              <w:rPr>
                <w:rStyle w:val="45"/>
                <w:rFonts w:cs="Arial"/>
                <w:b/>
                <w:i/>
                <w:color w:val="FF0000"/>
              </w:rPr>
              <w:t>L</w:t>
            </w:r>
            <w:bookmarkEnd w:id="2"/>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57"/>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57"/>
              <w:tabs>
                <w:tab w:val="right" w:pos="2751"/>
              </w:tabs>
              <w:spacing w:after="0"/>
              <w:rPr>
                <w:b/>
                <w:i/>
              </w:rPr>
            </w:pPr>
            <w:r>
              <w:rPr>
                <w:b/>
                <w:i/>
              </w:rPr>
              <w:t>Proposed change affects:</w:t>
            </w:r>
          </w:p>
        </w:tc>
        <w:tc>
          <w:tcPr>
            <w:tcW w:w="1418" w:type="dxa"/>
            <w:shd w:val="clear" w:color="auto" w:fill="auto"/>
          </w:tcPr>
          <w:p>
            <w:pPr>
              <w:pStyle w:val="5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57"/>
              <w:spacing w:after="0"/>
              <w:jc w:val="center"/>
              <w:rPr>
                <w:b/>
                <w:caps/>
                <w:lang w:eastAsia="zh-CN"/>
              </w:rPr>
            </w:pPr>
          </w:p>
        </w:tc>
        <w:tc>
          <w:tcPr>
            <w:tcW w:w="709" w:type="dxa"/>
            <w:tcBorders>
              <w:left w:val="single" w:color="auto" w:sz="4" w:space="0"/>
            </w:tcBorders>
            <w:shd w:val="clear" w:color="auto" w:fill="auto"/>
          </w:tcPr>
          <w:p>
            <w:pPr>
              <w:pStyle w:val="5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57"/>
              <w:spacing w:after="0"/>
              <w:jc w:val="center"/>
              <w:rPr>
                <w:b/>
                <w:caps/>
              </w:rPr>
            </w:pPr>
          </w:p>
        </w:tc>
        <w:tc>
          <w:tcPr>
            <w:tcW w:w="2126" w:type="dxa"/>
            <w:shd w:val="clear" w:color="auto" w:fill="auto"/>
          </w:tcPr>
          <w:p>
            <w:pPr>
              <w:pStyle w:val="5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57"/>
              <w:spacing w:after="0"/>
              <w:jc w:val="center"/>
              <w:rPr>
                <w:b/>
                <w:caps/>
              </w:rPr>
            </w:pPr>
            <w:r>
              <w:rPr>
                <w:rFonts w:hint="eastAsia"/>
                <w:b/>
                <w:caps/>
                <w:lang w:eastAsia="zh-CN"/>
              </w:rPr>
              <w:t>x</w:t>
            </w:r>
          </w:p>
        </w:tc>
        <w:tc>
          <w:tcPr>
            <w:tcW w:w="1418" w:type="dxa"/>
            <w:tcBorders>
              <w:left w:val="nil"/>
            </w:tcBorders>
            <w:shd w:val="clear" w:color="auto" w:fill="auto"/>
          </w:tcPr>
          <w:p>
            <w:pPr>
              <w:pStyle w:val="5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57"/>
              <w:spacing w:after="0"/>
              <w:jc w:val="center"/>
              <w:rPr>
                <w:b/>
                <w:bCs/>
                <w:caps/>
              </w:rPr>
            </w:pPr>
            <w:r>
              <w:rPr>
                <w:rFonts w:hint="eastAsia"/>
                <w:b/>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5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5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57"/>
              <w:spacing w:after="0"/>
              <w:ind w:left="100"/>
              <w:rPr>
                <w:lang w:val="en-US" w:eastAsia="zh-CN"/>
              </w:rPr>
            </w:pPr>
            <w:r>
              <w:rPr>
                <w:rFonts w:hint="eastAsia"/>
                <w:lang w:val="en-US" w:eastAsia="zh-CN"/>
              </w:rPr>
              <w:t>Corrections of PDU session split</w:t>
            </w:r>
          </w:p>
        </w:tc>
      </w:tr>
      <w:tr>
        <w:tblPrEx>
          <w:tblCellMar>
            <w:top w:w="0" w:type="dxa"/>
            <w:left w:w="42" w:type="dxa"/>
            <w:bottom w:w="0" w:type="dxa"/>
            <w:right w:w="42" w:type="dxa"/>
          </w:tblCellMar>
        </w:tblPrEx>
        <w:tc>
          <w:tcPr>
            <w:tcW w:w="1843" w:type="dxa"/>
            <w:tcBorders>
              <w:left w:val="single" w:color="auto" w:sz="4" w:space="0"/>
            </w:tcBorders>
          </w:tcPr>
          <w:p>
            <w:pPr>
              <w:pStyle w:val="57"/>
              <w:spacing w:after="0"/>
              <w:rPr>
                <w:b/>
                <w:i/>
                <w:sz w:val="8"/>
                <w:szCs w:val="8"/>
              </w:rPr>
            </w:pPr>
          </w:p>
        </w:tc>
        <w:tc>
          <w:tcPr>
            <w:tcW w:w="7797" w:type="dxa"/>
            <w:gridSpan w:val="10"/>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5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57"/>
              <w:spacing w:after="0"/>
              <w:ind w:left="100"/>
              <w:rPr>
                <w:rFonts w:hint="default"/>
                <w:lang w:val="en-US" w:eastAsia="zh-CN"/>
              </w:rPr>
            </w:pPr>
            <w:r>
              <w:rPr>
                <w:rFonts w:hint="eastAsia"/>
                <w:lang w:val="en-US" w:eastAsia="zh-CN"/>
              </w:rPr>
              <w:t>ZTE, CMCC, China Telecom, China Unicom</w:t>
            </w:r>
            <w:r>
              <w:rPr>
                <w:lang w:val="en-US" w:eastAsia="zh-CN"/>
              </w:rPr>
              <w:t>, Nokia, Nokia Shanghai Bell</w:t>
            </w:r>
            <w:r>
              <w:rPr>
                <w:rFonts w:hint="eastAsia"/>
                <w:lang w:val="en-US" w:eastAsia="zh-CN"/>
              </w:rPr>
              <w:t>, CATT</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5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57"/>
              <w:spacing w:after="0"/>
              <w:ind w:left="100"/>
              <w:rPr>
                <w:lang w:val="en-US" w:eastAsia="zh-CN"/>
              </w:rPr>
            </w:pPr>
            <w:r>
              <w:rPr>
                <w:rFonts w:hint="eastAsia"/>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57"/>
              <w:spacing w:after="0"/>
              <w:rPr>
                <w:b/>
                <w:i/>
                <w:sz w:val="8"/>
                <w:szCs w:val="8"/>
              </w:rPr>
            </w:pPr>
          </w:p>
        </w:tc>
        <w:tc>
          <w:tcPr>
            <w:tcW w:w="7797" w:type="dxa"/>
            <w:gridSpan w:val="10"/>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57"/>
              <w:tabs>
                <w:tab w:val="right" w:pos="1759"/>
              </w:tabs>
              <w:spacing w:after="0"/>
              <w:rPr>
                <w:b/>
                <w:i/>
              </w:rPr>
            </w:pPr>
            <w:r>
              <w:rPr>
                <w:b/>
                <w:i/>
              </w:rPr>
              <w:t>Work item code:</w:t>
            </w:r>
          </w:p>
        </w:tc>
        <w:tc>
          <w:tcPr>
            <w:tcW w:w="3686" w:type="dxa"/>
            <w:gridSpan w:val="5"/>
            <w:shd w:val="pct30" w:color="FFFF00" w:fill="auto"/>
          </w:tcPr>
          <w:p>
            <w:pPr>
              <w:pStyle w:val="57"/>
              <w:spacing w:after="0"/>
              <w:ind w:left="100"/>
              <w:rPr>
                <w:lang w:val="en-US" w:eastAsia="zh-CN"/>
              </w:rPr>
            </w:pPr>
            <w:r>
              <w:rPr>
                <w:rFonts w:hint="eastAsia"/>
                <w:lang w:val="en-US" w:eastAsia="zh-CN"/>
              </w:rPr>
              <w:t>TEI18</w:t>
            </w:r>
          </w:p>
        </w:tc>
        <w:tc>
          <w:tcPr>
            <w:tcW w:w="567" w:type="dxa"/>
            <w:tcBorders>
              <w:left w:val="nil"/>
            </w:tcBorders>
            <w:shd w:val="clear" w:color="auto" w:fill="auto"/>
          </w:tcPr>
          <w:p>
            <w:pPr>
              <w:pStyle w:val="57"/>
              <w:spacing w:after="0"/>
              <w:ind w:right="100"/>
            </w:pPr>
          </w:p>
        </w:tc>
        <w:tc>
          <w:tcPr>
            <w:tcW w:w="1417" w:type="dxa"/>
            <w:gridSpan w:val="3"/>
            <w:tcBorders>
              <w:left w:val="nil"/>
            </w:tcBorders>
            <w:shd w:val="clear" w:color="auto" w:fill="auto"/>
          </w:tcPr>
          <w:p>
            <w:pPr>
              <w:pStyle w:val="57"/>
              <w:spacing w:after="0"/>
              <w:jc w:val="right"/>
            </w:pPr>
            <w:r>
              <w:rPr>
                <w:b/>
                <w:i/>
              </w:rPr>
              <w:t>Date:</w:t>
            </w:r>
          </w:p>
        </w:tc>
        <w:tc>
          <w:tcPr>
            <w:tcW w:w="2127" w:type="dxa"/>
            <w:tcBorders>
              <w:right w:val="single" w:color="auto" w:sz="4" w:space="0"/>
            </w:tcBorders>
            <w:shd w:val="pct30" w:color="FFFF00" w:fill="auto"/>
          </w:tcPr>
          <w:p>
            <w:pPr>
              <w:pStyle w:val="57"/>
              <w:spacing w:after="0"/>
              <w:ind w:left="100"/>
              <w:rPr>
                <w:rFonts w:hint="default"/>
                <w:lang w:val="en-US" w:eastAsia="zh-CN"/>
              </w:rPr>
            </w:pPr>
            <w:r>
              <w:rPr>
                <w:rFonts w:hint="eastAsia"/>
                <w:lang w:val="en-US" w:eastAsia="zh-CN"/>
              </w:rPr>
              <w:t>2023-09-19</w:t>
            </w:r>
          </w:p>
        </w:tc>
      </w:tr>
      <w:tr>
        <w:tblPrEx>
          <w:tblCellMar>
            <w:top w:w="0" w:type="dxa"/>
            <w:left w:w="42" w:type="dxa"/>
            <w:bottom w:w="0" w:type="dxa"/>
            <w:right w:w="42" w:type="dxa"/>
          </w:tblCellMar>
        </w:tblPrEx>
        <w:tc>
          <w:tcPr>
            <w:tcW w:w="1843" w:type="dxa"/>
            <w:tcBorders>
              <w:left w:val="single" w:color="auto" w:sz="4" w:space="0"/>
            </w:tcBorders>
          </w:tcPr>
          <w:p>
            <w:pPr>
              <w:pStyle w:val="57"/>
              <w:spacing w:after="0"/>
              <w:rPr>
                <w:b/>
                <w:i/>
                <w:sz w:val="8"/>
                <w:szCs w:val="8"/>
              </w:rPr>
            </w:pPr>
          </w:p>
        </w:tc>
        <w:tc>
          <w:tcPr>
            <w:tcW w:w="1986" w:type="dxa"/>
            <w:gridSpan w:val="4"/>
          </w:tcPr>
          <w:p>
            <w:pPr>
              <w:pStyle w:val="57"/>
              <w:spacing w:after="0"/>
              <w:rPr>
                <w:sz w:val="8"/>
                <w:szCs w:val="8"/>
              </w:rPr>
            </w:pPr>
          </w:p>
        </w:tc>
        <w:tc>
          <w:tcPr>
            <w:tcW w:w="2267" w:type="dxa"/>
            <w:gridSpan w:val="2"/>
          </w:tcPr>
          <w:p>
            <w:pPr>
              <w:pStyle w:val="57"/>
              <w:spacing w:after="0"/>
              <w:rPr>
                <w:sz w:val="8"/>
                <w:szCs w:val="8"/>
              </w:rPr>
            </w:pPr>
          </w:p>
        </w:tc>
        <w:tc>
          <w:tcPr>
            <w:tcW w:w="1417" w:type="dxa"/>
            <w:gridSpan w:val="3"/>
          </w:tcPr>
          <w:p>
            <w:pPr>
              <w:pStyle w:val="57"/>
              <w:spacing w:after="0"/>
              <w:rPr>
                <w:sz w:val="8"/>
                <w:szCs w:val="8"/>
              </w:rPr>
            </w:pPr>
          </w:p>
        </w:tc>
        <w:tc>
          <w:tcPr>
            <w:tcW w:w="2127" w:type="dxa"/>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57"/>
              <w:tabs>
                <w:tab w:val="right" w:pos="1759"/>
              </w:tabs>
              <w:spacing w:after="0"/>
              <w:rPr>
                <w:b/>
                <w:i/>
              </w:rPr>
            </w:pPr>
            <w:r>
              <w:rPr>
                <w:b/>
                <w:i/>
              </w:rPr>
              <w:t>Category:</w:t>
            </w:r>
          </w:p>
        </w:tc>
        <w:tc>
          <w:tcPr>
            <w:tcW w:w="851" w:type="dxa"/>
            <w:shd w:val="pct30" w:color="FFFF00" w:fill="auto"/>
          </w:tcPr>
          <w:p>
            <w:pPr>
              <w:pStyle w:val="57"/>
              <w:spacing w:after="0"/>
              <w:ind w:left="100" w:right="-609"/>
              <w:rPr>
                <w:b/>
                <w:lang w:eastAsia="zh-CN"/>
              </w:rPr>
            </w:pPr>
            <w:r>
              <w:rPr>
                <w:rFonts w:hint="eastAsia"/>
                <w:b/>
                <w:bCs/>
                <w:lang w:val="en-US" w:eastAsia="zh-CN"/>
              </w:rPr>
              <w:t>F</w:t>
            </w:r>
          </w:p>
        </w:tc>
        <w:tc>
          <w:tcPr>
            <w:tcW w:w="3402" w:type="dxa"/>
            <w:gridSpan w:val="5"/>
            <w:tcBorders>
              <w:left w:val="nil"/>
            </w:tcBorders>
            <w:shd w:val="clear" w:color="auto" w:fill="auto"/>
          </w:tcPr>
          <w:p>
            <w:pPr>
              <w:pStyle w:val="57"/>
              <w:spacing w:after="0"/>
            </w:pPr>
          </w:p>
        </w:tc>
        <w:tc>
          <w:tcPr>
            <w:tcW w:w="1417" w:type="dxa"/>
            <w:gridSpan w:val="3"/>
            <w:tcBorders>
              <w:left w:val="nil"/>
            </w:tcBorders>
            <w:shd w:val="clear" w:color="auto" w:fill="auto"/>
          </w:tcPr>
          <w:p>
            <w:pPr>
              <w:pStyle w:val="57"/>
              <w:spacing w:after="0"/>
              <w:jc w:val="right"/>
              <w:rPr>
                <w:b/>
                <w:i/>
              </w:rPr>
            </w:pPr>
            <w:r>
              <w:rPr>
                <w:b/>
                <w:i/>
              </w:rPr>
              <w:t>Release:</w:t>
            </w:r>
          </w:p>
        </w:tc>
        <w:tc>
          <w:tcPr>
            <w:tcW w:w="2127" w:type="dxa"/>
            <w:tcBorders>
              <w:right w:val="single" w:color="auto" w:sz="4" w:space="0"/>
            </w:tcBorders>
            <w:shd w:val="pct30" w:color="FFFF00" w:fill="auto"/>
          </w:tcPr>
          <w:p>
            <w:pPr>
              <w:pStyle w:val="57"/>
              <w:spacing w:after="0"/>
              <w:ind w:left="100"/>
            </w:pPr>
            <w:r>
              <w:rPr>
                <w:rFonts w:hint="eastAsia"/>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57"/>
              <w:spacing w:after="0"/>
              <w:rPr>
                <w:b/>
                <w:i/>
              </w:rPr>
            </w:pPr>
          </w:p>
        </w:tc>
        <w:tc>
          <w:tcPr>
            <w:tcW w:w="4677" w:type="dxa"/>
            <w:gridSpan w:val="8"/>
            <w:tcBorders>
              <w:bottom w:val="single" w:color="auto" w:sz="4" w:space="0"/>
            </w:tcBorders>
          </w:tcPr>
          <w:p>
            <w:pPr>
              <w:pStyle w:val="5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5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5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57"/>
              <w:spacing w:after="0"/>
              <w:rPr>
                <w:b/>
                <w:i/>
                <w:sz w:val="8"/>
                <w:szCs w:val="8"/>
              </w:rPr>
            </w:pPr>
          </w:p>
        </w:tc>
        <w:tc>
          <w:tcPr>
            <w:tcW w:w="7797" w:type="dxa"/>
            <w:gridSpan w:val="10"/>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5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57"/>
              <w:spacing w:after="0"/>
              <w:rPr>
                <w:lang w:val="en-US" w:eastAsia="zh-CN"/>
              </w:rPr>
            </w:pPr>
            <w:r>
              <w:rPr>
                <w:rFonts w:hint="eastAsia"/>
                <w:lang w:val="en-US" w:eastAsia="zh-CN"/>
              </w:rPr>
              <w:t>During PDU session split, if the MN decides to setup a new tunnel at the SN side</w:t>
            </w:r>
            <w:r>
              <w:rPr>
                <w:lang w:val="en-US" w:eastAsia="zh-CN"/>
              </w:rPr>
              <w:t xml:space="preserve"> upon receiving a request for PDU session split from 5GC</w:t>
            </w:r>
            <w:r>
              <w:rPr>
                <w:rFonts w:hint="eastAsia"/>
                <w:lang w:val="en-US" w:eastAsia="zh-CN"/>
              </w:rPr>
              <w:t xml:space="preserve">, this may </w:t>
            </w:r>
            <w:r>
              <w:rPr>
                <w:lang w:val="en-US" w:eastAsia="zh-CN"/>
              </w:rPr>
              <w:t>take</w:t>
            </w:r>
            <w:r>
              <w:rPr>
                <w:rFonts w:hint="eastAsia"/>
                <w:lang w:val="en-US" w:eastAsia="zh-CN"/>
              </w:rPr>
              <w:t xml:space="preserve"> a long time since Uu measurement triggering and reporting, SN addition and RRC reconfiguration </w:t>
            </w:r>
            <w:r>
              <w:rPr>
                <w:lang w:val="en-US" w:eastAsia="zh-CN"/>
              </w:rPr>
              <w:t xml:space="preserve">may </w:t>
            </w:r>
            <w:r>
              <w:rPr>
                <w:rFonts w:hint="eastAsia"/>
                <w:lang w:val="en-US" w:eastAsia="zh-CN"/>
              </w:rPr>
              <w:t>need to be performed.</w:t>
            </w:r>
          </w:p>
          <w:p>
            <w:pPr>
              <w:pStyle w:val="57"/>
              <w:spacing w:before="120" w:after="0"/>
              <w:rPr>
                <w:lang w:val="en-US" w:eastAsia="zh-CN"/>
              </w:rPr>
            </w:pPr>
            <w:r>
              <w:rPr>
                <w:rFonts w:hint="eastAsia"/>
                <w:lang w:val="en-US" w:eastAsia="zh-CN"/>
              </w:rPr>
              <w:t xml:space="preserve">After the </w:t>
            </w:r>
            <w:r>
              <w:rPr>
                <w:lang w:val="en-US" w:eastAsia="zh-CN"/>
              </w:rPr>
              <w:t>AMF</w:t>
            </w:r>
            <w:r>
              <w:rPr>
                <w:rFonts w:hint="eastAsia"/>
                <w:lang w:val="en-US" w:eastAsia="zh-CN"/>
              </w:rPr>
              <w:t xml:space="preserve"> sends out the PDU session Resource Setup Request or PDU session Resource Modify Request, it expects to receive the corresponding response in a given time, otherwise it may consider the procedure is not performed successfully. </w:t>
            </w:r>
            <w:r>
              <w:rPr>
                <w:lang w:val="en-US" w:eastAsia="zh-CN"/>
              </w:rPr>
              <w:t xml:space="preserve">The waiting time for the AMF to receive a response message for establishing a split PDU session requested by SMF is the same as the waiting time without a request from SMF to establish split PDU session because the AMF is agnostic to the request from SMF. </w:t>
            </w:r>
          </w:p>
          <w:p>
            <w:pPr>
              <w:pStyle w:val="57"/>
              <w:spacing w:before="120" w:after="0"/>
              <w:rPr>
                <w:lang w:val="en-US" w:eastAsia="zh-CN"/>
              </w:rPr>
            </w:pPr>
            <w:r>
              <w:rPr>
                <w:lang w:val="en-US" w:eastAsia="zh-CN"/>
              </w:rPr>
              <w:t>The waiting time in the AMF may then be too short when MN needs to trigger Uu measurement triggering and reporting. The behaviour of MN is undetermined in this scenario.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sz w:val="8"/>
                <w:szCs w:val="8"/>
              </w:rPr>
            </w:pPr>
          </w:p>
        </w:tc>
        <w:tc>
          <w:tcPr>
            <w:tcW w:w="6946" w:type="dxa"/>
            <w:gridSpan w:val="9"/>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57"/>
              <w:spacing w:after="0"/>
              <w:rPr>
                <w:lang w:val="en-US" w:eastAsia="zh-CN"/>
              </w:rPr>
            </w:pPr>
            <w:r>
              <w:rPr>
                <w:rFonts w:hint="eastAsia"/>
                <w:lang w:val="en-US" w:eastAsia="zh-CN"/>
              </w:rPr>
              <w:t>Add notes to indicate that</w:t>
            </w:r>
            <w:r>
              <w:rPr>
                <w:rFonts w:eastAsia="Times New Roman"/>
                <w:lang w:eastAsia="ja-JP"/>
              </w:rPr>
              <w:t xml:space="preserve"> if the MN determines that it cannot take a decision to split the PDU session during the PDU session resource setup/modify procedure time (e.g. due to need of measurement triggering and reporting) it shall execute the PDU session resource setup/modify procedure without considering the split PDU session request from SMF and may trigger the RAN initiated QoS flow offloading procedure</w:t>
            </w:r>
            <w:r>
              <w:rPr>
                <w:rFonts w:hint="eastAsia"/>
                <w:lang w:val="en-US" w:eastAsia="zh-CN"/>
              </w:rPr>
              <w:t xml:space="preserve"> after the completion of </w:t>
            </w:r>
            <w:r>
              <w:rPr>
                <w:lang w:val="en-US" w:eastAsia="zh-CN"/>
              </w:rPr>
              <w:t xml:space="preserve">the </w:t>
            </w:r>
            <w:r>
              <w:rPr>
                <w:rFonts w:hint="eastAsia"/>
                <w:lang w:val="en-US" w:eastAsia="zh-CN"/>
              </w:rPr>
              <w:t>PDU session resource setup</w:t>
            </w:r>
            <w:r>
              <w:rPr>
                <w:lang w:val="en-US" w:eastAsia="zh-CN"/>
              </w:rPr>
              <w:t>/modify</w:t>
            </w:r>
            <w:r>
              <w:rPr>
                <w:rFonts w:hint="eastAsia"/>
                <w:lang w:val="en-US" w:eastAsia="zh-CN"/>
              </w:rPr>
              <w:t xml:space="preserve"> procedure</w:t>
            </w:r>
            <w:r>
              <w:rPr>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sz w:val="8"/>
                <w:szCs w:val="8"/>
              </w:rPr>
            </w:pPr>
          </w:p>
        </w:tc>
        <w:tc>
          <w:tcPr>
            <w:tcW w:w="6946" w:type="dxa"/>
            <w:gridSpan w:val="9"/>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5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57"/>
              <w:spacing w:after="0"/>
              <w:rPr>
                <w:lang w:val="en-US"/>
              </w:rPr>
            </w:pPr>
            <w:r>
              <w:rPr>
                <w:rFonts w:hint="eastAsia"/>
                <w:lang w:val="en-US" w:eastAsia="zh-CN"/>
              </w:rPr>
              <w:t>The 5GC may not receive the response message form the MN in time and may consider the procedure is not successfully performed.</w:t>
            </w:r>
          </w:p>
        </w:tc>
      </w:tr>
      <w:tr>
        <w:tblPrEx>
          <w:tblCellMar>
            <w:top w:w="0" w:type="dxa"/>
            <w:left w:w="42" w:type="dxa"/>
            <w:bottom w:w="0" w:type="dxa"/>
            <w:right w:w="42" w:type="dxa"/>
          </w:tblCellMar>
        </w:tblPrEx>
        <w:tc>
          <w:tcPr>
            <w:tcW w:w="2694" w:type="dxa"/>
            <w:gridSpan w:val="2"/>
          </w:tcPr>
          <w:p>
            <w:pPr>
              <w:pStyle w:val="57"/>
              <w:spacing w:after="0"/>
              <w:rPr>
                <w:b/>
                <w:i/>
                <w:sz w:val="8"/>
                <w:szCs w:val="8"/>
              </w:rPr>
            </w:pPr>
          </w:p>
        </w:tc>
        <w:tc>
          <w:tcPr>
            <w:tcW w:w="6946" w:type="dxa"/>
            <w:gridSpan w:val="9"/>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5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57"/>
              <w:spacing w:after="0"/>
              <w:rPr>
                <w:lang w:val="en-US" w:eastAsia="zh-CN"/>
              </w:rPr>
            </w:pPr>
            <w:r>
              <w:rPr>
                <w:rFonts w:hint="eastAsia"/>
                <w:lang w:val="en-US" w:eastAsia="zh-CN"/>
              </w:rPr>
              <w:t>10.14.3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sz w:val="8"/>
                <w:szCs w:val="8"/>
              </w:rPr>
            </w:pPr>
          </w:p>
        </w:tc>
        <w:tc>
          <w:tcPr>
            <w:tcW w:w="6946" w:type="dxa"/>
            <w:gridSpan w:val="9"/>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5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57"/>
              <w:spacing w:after="0"/>
              <w:jc w:val="center"/>
              <w:rPr>
                <w:b/>
                <w:caps/>
              </w:rPr>
            </w:pPr>
            <w:r>
              <w:rPr>
                <w:b/>
                <w:caps/>
              </w:rPr>
              <w:t>N</w:t>
            </w:r>
          </w:p>
        </w:tc>
        <w:tc>
          <w:tcPr>
            <w:tcW w:w="2977" w:type="dxa"/>
            <w:gridSpan w:val="4"/>
            <w:shd w:val="clear" w:color="auto" w:fill="auto"/>
          </w:tcPr>
          <w:p>
            <w:pPr>
              <w:pStyle w:val="57"/>
              <w:tabs>
                <w:tab w:val="right" w:pos="2893"/>
              </w:tabs>
              <w:spacing w:after="0"/>
            </w:pPr>
          </w:p>
        </w:tc>
        <w:tc>
          <w:tcPr>
            <w:tcW w:w="3401" w:type="dxa"/>
            <w:gridSpan w:val="3"/>
            <w:tcBorders>
              <w:right w:val="single" w:color="auto" w:sz="4" w:space="0"/>
            </w:tcBorders>
            <w:shd w:val="clear" w:color="FFFF00" w:fill="auto"/>
          </w:tcPr>
          <w:p>
            <w:pPr>
              <w:pStyle w:val="5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7"/>
              <w:spacing w:after="0"/>
              <w:jc w:val="center"/>
              <w:rPr>
                <w:b/>
                <w:caps/>
              </w:rPr>
            </w:pPr>
            <w:r>
              <w:rPr>
                <w:rFonts w:hint="eastAsia"/>
                <w:b/>
                <w:caps/>
                <w:lang w:eastAsia="zh-CN"/>
              </w:rPr>
              <w:t>x</w:t>
            </w:r>
          </w:p>
        </w:tc>
        <w:tc>
          <w:tcPr>
            <w:tcW w:w="2977" w:type="dxa"/>
            <w:gridSpan w:val="4"/>
            <w:shd w:val="clear" w:color="auto" w:fill="auto"/>
          </w:tcPr>
          <w:p>
            <w:pPr>
              <w:pStyle w:val="5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7"/>
              <w:spacing w:after="0"/>
              <w:jc w:val="center"/>
              <w:rPr>
                <w:b/>
                <w:caps/>
              </w:rPr>
            </w:pPr>
            <w:r>
              <w:rPr>
                <w:rFonts w:hint="eastAsia"/>
                <w:b/>
                <w:caps/>
                <w:lang w:eastAsia="zh-CN"/>
              </w:rPr>
              <w:t>x</w:t>
            </w:r>
          </w:p>
        </w:tc>
        <w:tc>
          <w:tcPr>
            <w:tcW w:w="2977" w:type="dxa"/>
            <w:gridSpan w:val="4"/>
            <w:shd w:val="clear" w:color="auto" w:fill="auto"/>
          </w:tcPr>
          <w:p>
            <w:pPr>
              <w:pStyle w:val="57"/>
              <w:spacing w:after="0"/>
            </w:pPr>
            <w:r>
              <w:t xml:space="preserve"> Test specifications</w:t>
            </w:r>
          </w:p>
        </w:tc>
        <w:tc>
          <w:tcPr>
            <w:tcW w:w="3401" w:type="dxa"/>
            <w:gridSpan w:val="3"/>
            <w:tcBorders>
              <w:right w:val="single" w:color="auto" w:sz="4" w:space="0"/>
            </w:tcBorders>
            <w:shd w:val="pct30" w:color="FFFF00" w:fill="auto"/>
          </w:tcPr>
          <w:p>
            <w:pPr>
              <w:pStyle w:val="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7"/>
              <w:spacing w:after="0"/>
              <w:jc w:val="center"/>
              <w:rPr>
                <w:b/>
                <w:caps/>
              </w:rPr>
            </w:pPr>
            <w:r>
              <w:rPr>
                <w:rFonts w:hint="eastAsia"/>
                <w:b/>
                <w:caps/>
                <w:lang w:eastAsia="zh-CN"/>
              </w:rPr>
              <w:t>x</w:t>
            </w:r>
          </w:p>
        </w:tc>
        <w:tc>
          <w:tcPr>
            <w:tcW w:w="2977" w:type="dxa"/>
            <w:gridSpan w:val="4"/>
            <w:shd w:val="clear" w:color="auto" w:fill="auto"/>
          </w:tcPr>
          <w:p>
            <w:pPr>
              <w:pStyle w:val="57"/>
              <w:spacing w:after="0"/>
            </w:pPr>
            <w:r>
              <w:t xml:space="preserve"> O&amp;M Specifications</w:t>
            </w:r>
          </w:p>
        </w:tc>
        <w:tc>
          <w:tcPr>
            <w:tcW w:w="3401" w:type="dxa"/>
            <w:gridSpan w:val="3"/>
            <w:tcBorders>
              <w:right w:val="single" w:color="auto" w:sz="4" w:space="0"/>
            </w:tcBorders>
            <w:shd w:val="pct30" w:color="FFFF00" w:fill="auto"/>
          </w:tcPr>
          <w:p>
            <w:pPr>
              <w:pStyle w:val="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rPr>
            </w:pPr>
          </w:p>
        </w:tc>
        <w:tc>
          <w:tcPr>
            <w:tcW w:w="6946" w:type="dxa"/>
            <w:gridSpan w:val="9"/>
            <w:tcBorders>
              <w:right w:val="single" w:color="auto" w:sz="4" w:space="0"/>
            </w:tcBorders>
          </w:tcPr>
          <w:p>
            <w:pPr>
              <w:pStyle w:val="5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5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5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tcPr>
          <w:p>
            <w:pPr>
              <w:pStyle w:val="5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5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tcPr>
          <w:p>
            <w:pPr>
              <w:pStyle w:val="5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57"/>
              <w:spacing w:after="0"/>
              <w:ind w:left="100"/>
              <w:rPr>
                <w:rFonts w:hint="default"/>
                <w:lang w:val="en-US" w:eastAsia="zh-CN"/>
              </w:rPr>
            </w:pPr>
          </w:p>
        </w:tc>
      </w:tr>
    </w:tbl>
    <w:p>
      <w:pPr>
        <w:sectPr>
          <w:headerReference r:id="rId3" w:type="even"/>
          <w:footnotePr>
            <w:numRestart w:val="eachSect"/>
          </w:footnotePr>
          <w:pgSz w:w="11907" w:h="16840"/>
          <w:pgMar w:top="1418" w:right="1134" w:bottom="1134" w:left="1134" w:header="680" w:footer="567" w:gutter="0"/>
          <w:cols w:space="720" w:num="1"/>
        </w:sectPr>
      </w:pP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3" w:name="_Toc37200981"/>
      <w:bookmarkStart w:id="4" w:name="_Toc29248394"/>
      <w:bookmarkStart w:id="5" w:name="_Toc52568373"/>
      <w:bookmarkStart w:id="6" w:name="_Toc46492847"/>
      <w:bookmarkStart w:id="7" w:name="_Toc139034678"/>
      <w:r>
        <w:rPr>
          <w:rFonts w:ascii="Arial" w:hAnsi="Arial" w:eastAsia="Times New Roman" w:cs="Times New Roman"/>
          <w:sz w:val="28"/>
          <w:lang w:val="en-GB" w:eastAsia="ja-JP" w:bidi="ar-SA"/>
        </w:rPr>
        <w:t>10.14.3</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PDU Session Split at UPF (RAN initiated QoS flows offloading from MN to SN)</w:t>
      </w:r>
      <w:bookmarkEnd w:id="3"/>
      <w:bookmarkEnd w:id="4"/>
      <w:bookmarkEnd w:id="5"/>
      <w:bookmarkEnd w:id="6"/>
      <w:bookmarkEnd w:id="7"/>
    </w:p>
    <w:p>
      <w:pPr>
        <w:overflowPunct w:val="0"/>
        <w:autoSpaceDE w:val="0"/>
        <w:autoSpaceDN w:val="0"/>
        <w:adjustRightInd w:val="0"/>
        <w:spacing w:line="240" w:lineRule="auto"/>
        <w:textAlignment w:val="baseline"/>
        <w:rPr>
          <w:rFonts w:hint="eastAsia"/>
          <w:lang w:val="en-US" w:eastAsia="zh-CN"/>
        </w:rPr>
      </w:pPr>
      <w:r>
        <w:rPr>
          <w:rFonts w:eastAsia="Times New Roman"/>
          <w:lang w:eastAsia="ja-JP"/>
        </w:rPr>
        <w:t xml:space="preserve">When some QoS flows are offloaded from the MN to the SN, the MN may decide to split the PDU session served by the MN into more than one NG-U tunnels. The MN sends the </w:t>
      </w:r>
      <w:r>
        <w:rPr>
          <w:rFonts w:eastAsia="Times New Roman"/>
          <w:i/>
          <w:lang w:eastAsia="ja-JP"/>
        </w:rPr>
        <w:t>SN Addition/Modification Request</w:t>
      </w:r>
      <w:r>
        <w:rPr>
          <w:rFonts w:eastAsia="Times New Roman"/>
          <w:lang w:eastAsia="ja-JP"/>
        </w:rPr>
        <w:t xml:space="preserve"> message including UPF UL TEID address used at the MN. Later on, if the MN receives a new UL TEID in the </w:t>
      </w:r>
      <w:r>
        <w:rPr>
          <w:rFonts w:eastAsia="Times New Roman"/>
          <w:i/>
          <w:lang w:eastAsia="ja-JP"/>
        </w:rPr>
        <w:t>PDU Session Resource Modify Confirm</w:t>
      </w:r>
      <w:r>
        <w:rPr>
          <w:rFonts w:eastAsia="Times New Roman"/>
          <w:lang w:eastAsia="ja-JP"/>
        </w:rPr>
        <w:t xml:space="preserve"> message, the MN may provide the new UL TEID to the SN.</w:t>
      </w:r>
    </w:p>
    <w:p>
      <w:pPr>
        <w:overflowPunct w:val="0"/>
        <w:autoSpaceDE w:val="0"/>
        <w:autoSpaceDN w:val="0"/>
        <w:adjustRightInd w:val="0"/>
        <w:spacing w:line="240" w:lineRule="auto"/>
        <w:textAlignment w:val="baseline"/>
        <w:rPr>
          <w:rFonts w:hint="eastAsia"/>
          <w:lang w:val="en-US" w:eastAsia="zh-CN"/>
        </w:rPr>
      </w:pPr>
      <w:ins w:id="0" w:author="ZTE" w:date="2023-09-18T15:45:18Z">
        <w:r>
          <w:rPr>
            <w:rFonts w:hint="eastAsia" w:ascii="Times New Roman" w:hAnsi="Times New Roman" w:eastAsia="等线" w:cs="Times New Roman"/>
            <w:bCs/>
            <w:kern w:val="2"/>
            <w:sz w:val="21"/>
            <w:szCs w:val="24"/>
            <w:lang w:val="en-US" w:eastAsia="zh-CN"/>
          </w:rPr>
          <w:t>NOTE:</w:t>
        </w:r>
      </w:ins>
      <w:ins w:id="1" w:author="ZTE" w:date="2023-09-18T15:45:18Z">
        <w:r>
          <w:rPr>
            <w:rFonts w:hint="eastAsia" w:ascii="Times New Roman" w:hAnsi="Times New Roman" w:eastAsia="等线" w:cs="Times New Roman"/>
            <w:bCs/>
            <w:kern w:val="2"/>
            <w:sz w:val="21"/>
            <w:szCs w:val="24"/>
            <w:lang w:val="en-US" w:eastAsia="zh-CN"/>
          </w:rPr>
          <w:tab/>
        </w:r>
      </w:ins>
      <w:ins w:id="2" w:author="ZTE" w:date="2023-09-18T15:45:18Z">
        <w:r>
          <w:rPr>
            <w:rFonts w:hint="eastAsia" w:ascii="Times New Roman" w:hAnsi="Times New Roman" w:eastAsia="等线" w:cs="Times New Roman"/>
            <w:bCs/>
            <w:kern w:val="2"/>
            <w:sz w:val="21"/>
            <w:szCs w:val="24"/>
            <w:lang w:val="en-US" w:eastAsia="zh-CN"/>
          </w:rPr>
          <w:t>If the MN determines that it cannot take a decision to split the PDU session during the PDU session resource setup or modify procedure time (e.g. due to need of measurement triggering and reporting)</w:t>
        </w:r>
      </w:ins>
      <w:ins w:id="3" w:author="ZTE" w:date="2023-09-18T15:46:31Z">
        <w:r>
          <w:rPr>
            <w:rFonts w:hint="eastAsia" w:ascii="Times New Roman" w:hAnsi="Times New Roman" w:eastAsia="等线" w:cs="Times New Roman"/>
            <w:bCs/>
            <w:kern w:val="2"/>
            <w:sz w:val="21"/>
            <w:szCs w:val="24"/>
            <w:lang w:val="en-US" w:eastAsia="zh-CN"/>
          </w:rPr>
          <w:t>,</w:t>
        </w:r>
      </w:ins>
      <w:ins w:id="4" w:author="ZTE" w:date="2023-09-18T15:45:18Z">
        <w:r>
          <w:rPr>
            <w:rFonts w:hint="eastAsia" w:ascii="Times New Roman" w:hAnsi="Times New Roman" w:eastAsia="等线" w:cs="Times New Roman"/>
            <w:bCs/>
            <w:kern w:val="2"/>
            <w:sz w:val="21"/>
            <w:szCs w:val="24"/>
            <w:lang w:val="en-US" w:eastAsia="zh-CN"/>
          </w:rPr>
          <w:t xml:space="preserve"> it</w:t>
        </w:r>
      </w:ins>
      <w:ins w:id="5" w:author="ZTE" w:date="2023-09-18T15:45:18Z">
        <w:r>
          <w:rPr>
            <w:rFonts w:hint="eastAsia" w:eastAsia="等线" w:cs="Times New Roman"/>
            <w:bCs/>
            <w:kern w:val="2"/>
            <w:sz w:val="21"/>
            <w:szCs w:val="24"/>
            <w:lang w:val="en-US" w:eastAsia="zh-CN"/>
          </w:rPr>
          <w:t xml:space="preserve"> </w:t>
        </w:r>
      </w:ins>
      <w:ins w:id="6" w:author="ZTE" w:date="2023-09-18T15:45:18Z">
        <w:r>
          <w:rPr>
            <w:rFonts w:hint="eastAsia" w:ascii="Times New Roman" w:hAnsi="Times New Roman" w:eastAsia="等线" w:cs="Times New Roman"/>
            <w:bCs/>
            <w:kern w:val="2"/>
            <w:sz w:val="21"/>
            <w:szCs w:val="24"/>
            <w:lang w:val="en-US" w:eastAsia="zh-CN"/>
          </w:rPr>
          <w:t>execute</w:t>
        </w:r>
      </w:ins>
      <w:ins w:id="7" w:author="ZTE" w:date="2023-09-18T15:45:18Z">
        <w:r>
          <w:rPr>
            <w:rFonts w:hint="eastAsia" w:eastAsia="等线" w:cs="Times New Roman"/>
            <w:bCs/>
            <w:kern w:val="2"/>
            <w:sz w:val="21"/>
            <w:szCs w:val="24"/>
            <w:lang w:val="en-US" w:eastAsia="zh-CN"/>
          </w:rPr>
          <w:t>s</w:t>
        </w:r>
      </w:ins>
      <w:ins w:id="8" w:author="ZTE" w:date="2023-09-18T15:45:18Z">
        <w:r>
          <w:rPr>
            <w:rFonts w:hint="eastAsia" w:ascii="Times New Roman" w:hAnsi="Times New Roman" w:eastAsia="等线" w:cs="Times New Roman"/>
            <w:bCs/>
            <w:kern w:val="2"/>
            <w:sz w:val="21"/>
            <w:szCs w:val="24"/>
            <w:lang w:val="en-US" w:eastAsia="zh-CN"/>
          </w:rPr>
          <w:t xml:space="preserve"> the PDU session resource setup or modify procedure without considering the split PDU session request from SMF and may trigger the RAN initiated QoS flow offloading procedure after the completion of the PDU session resource setup or modify procedure.</w:t>
        </w:r>
      </w:ins>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object>
          <v:shape id="_x0000_i1025" o:spt="75" type="#_x0000_t75" style="height:383.25pt;width:433.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 xml:space="preserve">Figure </w:t>
      </w:r>
      <w:r>
        <w:rPr>
          <w:rFonts w:ascii="Arial" w:hAnsi="Arial" w:eastAsia="MS Mincho" w:cs="Times New Roman"/>
          <w:b/>
          <w:lang w:val="en-GB" w:eastAsia="ja-JP" w:bidi="ar-SA"/>
        </w:rPr>
        <w:t>10.14.3-1</w:t>
      </w:r>
      <w:r>
        <w:rPr>
          <w:rFonts w:ascii="Arial" w:hAnsi="Arial" w:eastAsia="Times New Roman" w:cs="Times New Roman"/>
          <w:b/>
          <w:lang w:val="en-GB" w:eastAsia="ja-JP" w:bidi="ar-SA"/>
        </w:rPr>
        <w:t>: PDU Session Split at UPF during RAN initiated PDU session resource modify (QoS flows offloading from MN to SN)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zh-CN" w:bidi="ar-SA"/>
        </w:rPr>
        <w:t>1-2.</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ja-JP" w:bidi="ar-SA"/>
        </w:rPr>
        <w:t>If the MN decides to split a PDU session, it uses the SN Addition procedure or the MN-initiated SN Modification procedure, including current UPF UL NG-U tunnel used at the MN.</w:t>
      </w:r>
      <w:r>
        <w:rPr>
          <w:rFonts w:ascii="Times New Roman" w:hAnsi="Times New Roman" w:eastAsia="Times New Roman" w:cs="Times New Roman"/>
          <w:lang w:val="en-GB" w:eastAsia="en-GB" w:bidi="ar-SA"/>
        </w:rPr>
        <w:t xml:space="preserve"> If in-order delivery is required for some QoS flows, an UL forwarding tunnel may be setup for the PDU session at this stage.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 case the MN offloads some QoS flows to the SN within a PDU session already split between the MN and the SN, the MN initiated SN Modification procedure is used.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zh-CN" w:bidi="ar-SA"/>
        </w:rPr>
        <w:t>3-6d.</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in-order delivery is required,</w:t>
      </w:r>
      <w:r>
        <w:rPr>
          <w:rFonts w:ascii="Times New Roman" w:hAnsi="Times New Roman" w:eastAsia="Times New Roman" w:cs="Times New Roman"/>
          <w:lang w:val="en-GB" w:eastAsia="ja-JP" w:bidi="ar-SA"/>
        </w:rPr>
        <w:t xml:space="preserve"> the SN buffers the first packets received from the UE for a certain QoS flow until it receives an GTP-U </w:t>
      </w:r>
      <w:r>
        <w:rPr>
          <w:rFonts w:ascii="Times New Roman" w:hAnsi="Times New Roman" w:eastAsia="Times New Roman" w:cs="Times New Roman"/>
          <w:lang w:val="en-GB" w:eastAsia="en-GB" w:bidi="ar-SA"/>
        </w:rPr>
        <w:t xml:space="preserve">end marker packet over the UL forwarding tunnel indicating </w:t>
      </w:r>
      <w:r>
        <w:rPr>
          <w:rFonts w:ascii="Times New Roman" w:hAnsi="Times New Roman" w:eastAsia="Times New Roman" w:cs="Times New Roman"/>
          <w:lang w:val="en-GB" w:eastAsia="ja-JP" w:bidi="ar-SA"/>
        </w:rPr>
        <w:t>that the MN has delivered all UL packets from the source side to UPF for that QoS flow. Then the SN starts delivering UL packets to UPF for that QoS flow using the UPF UL TEID address used at the MN received at step 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7-8.</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uses the </w:t>
      </w:r>
      <w:r>
        <w:rPr>
          <w:rFonts w:ascii="Times New Roman" w:hAnsi="Times New Roman" w:eastAsia="Times New Roman" w:cs="Times New Roman"/>
          <w:i/>
          <w:lang w:val="en-GB" w:eastAsia="ja-JP" w:bidi="ar-SA"/>
        </w:rPr>
        <w:t>PDU Session Resource Modify Indication</w:t>
      </w:r>
      <w:r>
        <w:rPr>
          <w:rFonts w:ascii="Times New Roman" w:hAnsi="Times New Roman" w:eastAsia="Times New Roman" w:cs="Times New Roman"/>
          <w:lang w:val="en-GB" w:eastAsia="ja-JP" w:bidi="ar-SA"/>
        </w:rPr>
        <w:t xml:space="preserve"> message to inform 5GC that the PDU session is split into two tunnels and indicate which QoS flows are associated with which DL tunnel. The 5GC triggers the sending of DL End Marker packets without QFI tag at step 7a and confirms with the </w:t>
      </w:r>
      <w:r>
        <w:rPr>
          <w:rFonts w:ascii="Times New Roman" w:hAnsi="Times New Roman" w:eastAsia="Times New Roman" w:cs="Times New Roman"/>
          <w:i/>
          <w:lang w:val="en-GB" w:eastAsia="ja-JP" w:bidi="ar-SA"/>
        </w:rPr>
        <w:t>PDU Session Resource Modify Confirm</w:t>
      </w:r>
      <w:r>
        <w:rPr>
          <w:rFonts w:ascii="Times New Roman" w:hAnsi="Times New Roman" w:eastAsia="Times New Roman" w:cs="Times New Roman"/>
          <w:lang w:val="en-GB" w:eastAsia="zh-CN" w:bidi="ar-SA"/>
        </w:rPr>
        <w:t xml:space="preserve"> message and allocates corresponding uplink tunnels</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firstLine="0"/>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zh-CN" w:bidi="ar-SA"/>
        </w:rPr>
        <w:t xml:space="preserve">After receiving the End Marker packet(s) from UPF at step 7a, the MN determines that the End Marker packets only work on the offloaded QoS flows, and may </w:t>
      </w:r>
      <w:r>
        <w:rPr>
          <w:rFonts w:ascii="Times New Roman" w:hAnsi="Times New Roman" w:eastAsia="Times New Roman" w:cs="Times New Roman"/>
          <w:lang w:val="en-GB" w:eastAsia="ja-JP" w:bidi="ar-SA"/>
        </w:rPr>
        <w:t>stop delivering and discard DL packets of the offloaded QoS flows, and the MN shall continue transmiting DL packets for the not offloaded QoS flows, if any.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7a./7b.</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After receiving the DL end marker from 5GC at step 7a, the MN may generate at step 7b DL End Marker packets without QFI tag towards the SN.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9-10.</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MN receives a new UL TEID in the </w:t>
      </w:r>
      <w:r>
        <w:rPr>
          <w:rFonts w:ascii="Times New Roman" w:hAnsi="Times New Roman" w:eastAsia="Times New Roman" w:cs="Times New Roman"/>
          <w:i/>
          <w:lang w:val="en-GB" w:eastAsia="ja-JP" w:bidi="ar-SA"/>
        </w:rPr>
        <w:t>PDU Session Resource Modify Confirm</w:t>
      </w:r>
      <w:r>
        <w:rPr>
          <w:rFonts w:ascii="Times New Roman" w:hAnsi="Times New Roman" w:eastAsia="Times New Roman" w:cs="Times New Roman"/>
          <w:lang w:val="en-GB" w:eastAsia="ja-JP" w:bidi="ar-SA"/>
        </w:rPr>
        <w:t xml:space="preserve"> message for itself, the MN will use it to deliver UL packets to UPF. If the MN receives a new UL TEID for the SN, then the MN-initiated SN Modification procedure (i.e., step 9 and step 10) is used to provide the new UL TEID to the SN and then the SN switches to use the new UL TEID to deliver UL packets.</w:t>
      </w:r>
      <w:bookmarkStart w:id="8" w:name="_GoBack"/>
      <w:bookmarkEnd w:id="8"/>
    </w:p>
    <w:p>
      <w:pPr>
        <w:overflowPunct w:val="0"/>
        <w:autoSpaceDE w:val="0"/>
        <w:autoSpaceDN w:val="0"/>
        <w:adjustRightInd w:val="0"/>
        <w:ind w:left="568" w:hanging="284"/>
        <w:textAlignment w:val="baseline"/>
        <w:rPr>
          <w:rFonts w:eastAsia="Times New Roman"/>
          <w:lang w:eastAsia="ja-JP"/>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AE7649"/>
    <w:rsid w:val="00022E4A"/>
    <w:rsid w:val="00033CE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5830"/>
    <w:rsid w:val="004B75B7"/>
    <w:rsid w:val="005141D9"/>
    <w:rsid w:val="0051580D"/>
    <w:rsid w:val="00547111"/>
    <w:rsid w:val="005612DB"/>
    <w:rsid w:val="00592D74"/>
    <w:rsid w:val="005D757E"/>
    <w:rsid w:val="005E2C44"/>
    <w:rsid w:val="00621188"/>
    <w:rsid w:val="006257ED"/>
    <w:rsid w:val="00653DE4"/>
    <w:rsid w:val="00665C47"/>
    <w:rsid w:val="00695808"/>
    <w:rsid w:val="006B46FB"/>
    <w:rsid w:val="006E21FB"/>
    <w:rsid w:val="006F46A2"/>
    <w:rsid w:val="00792342"/>
    <w:rsid w:val="007977A8"/>
    <w:rsid w:val="007B512A"/>
    <w:rsid w:val="007C2097"/>
    <w:rsid w:val="007D2030"/>
    <w:rsid w:val="007D6A07"/>
    <w:rsid w:val="007F0EF9"/>
    <w:rsid w:val="007F7259"/>
    <w:rsid w:val="008040A8"/>
    <w:rsid w:val="008279FA"/>
    <w:rsid w:val="008469BF"/>
    <w:rsid w:val="008626E7"/>
    <w:rsid w:val="00870EE7"/>
    <w:rsid w:val="008863B9"/>
    <w:rsid w:val="008A45A6"/>
    <w:rsid w:val="008D3CCC"/>
    <w:rsid w:val="008F3789"/>
    <w:rsid w:val="008F686C"/>
    <w:rsid w:val="009148DE"/>
    <w:rsid w:val="00941E30"/>
    <w:rsid w:val="009777D9"/>
    <w:rsid w:val="00982DBA"/>
    <w:rsid w:val="00991B88"/>
    <w:rsid w:val="009A5753"/>
    <w:rsid w:val="009A579D"/>
    <w:rsid w:val="009C107E"/>
    <w:rsid w:val="009E3297"/>
    <w:rsid w:val="009F14D3"/>
    <w:rsid w:val="009F734F"/>
    <w:rsid w:val="00A12500"/>
    <w:rsid w:val="00A246B6"/>
    <w:rsid w:val="00A47E70"/>
    <w:rsid w:val="00A50CF0"/>
    <w:rsid w:val="00A7671C"/>
    <w:rsid w:val="00AA2CBC"/>
    <w:rsid w:val="00AC5820"/>
    <w:rsid w:val="00AD1CD8"/>
    <w:rsid w:val="00B258BB"/>
    <w:rsid w:val="00B50350"/>
    <w:rsid w:val="00B64B5B"/>
    <w:rsid w:val="00B67B97"/>
    <w:rsid w:val="00B968C8"/>
    <w:rsid w:val="00BA3EC5"/>
    <w:rsid w:val="00BA51D9"/>
    <w:rsid w:val="00BB5B9D"/>
    <w:rsid w:val="00BB5DFC"/>
    <w:rsid w:val="00BD279D"/>
    <w:rsid w:val="00BD6BB8"/>
    <w:rsid w:val="00C66BA2"/>
    <w:rsid w:val="00C870F6"/>
    <w:rsid w:val="00C95985"/>
    <w:rsid w:val="00CC5026"/>
    <w:rsid w:val="00CC68D0"/>
    <w:rsid w:val="00D03F9A"/>
    <w:rsid w:val="00D06D51"/>
    <w:rsid w:val="00D24991"/>
    <w:rsid w:val="00D4024A"/>
    <w:rsid w:val="00D50255"/>
    <w:rsid w:val="00D66520"/>
    <w:rsid w:val="00D84AE9"/>
    <w:rsid w:val="00DE34CF"/>
    <w:rsid w:val="00E13F3D"/>
    <w:rsid w:val="00E34898"/>
    <w:rsid w:val="00EB09B7"/>
    <w:rsid w:val="00EE7D7C"/>
    <w:rsid w:val="00F25D98"/>
    <w:rsid w:val="00F300FB"/>
    <w:rsid w:val="00FB6386"/>
    <w:rsid w:val="01BF0AF5"/>
    <w:rsid w:val="024021FB"/>
    <w:rsid w:val="038F0BA6"/>
    <w:rsid w:val="06495092"/>
    <w:rsid w:val="08C13430"/>
    <w:rsid w:val="09E569BA"/>
    <w:rsid w:val="0ACD5BBF"/>
    <w:rsid w:val="0CF94509"/>
    <w:rsid w:val="0D065073"/>
    <w:rsid w:val="0D36518B"/>
    <w:rsid w:val="0D70766B"/>
    <w:rsid w:val="0E7D16F9"/>
    <w:rsid w:val="0F666BF2"/>
    <w:rsid w:val="13010C40"/>
    <w:rsid w:val="142D44D0"/>
    <w:rsid w:val="14757222"/>
    <w:rsid w:val="1495761D"/>
    <w:rsid w:val="164218B4"/>
    <w:rsid w:val="16BE63D0"/>
    <w:rsid w:val="193C2D1C"/>
    <w:rsid w:val="19B15224"/>
    <w:rsid w:val="1A992FDF"/>
    <w:rsid w:val="1C7B33F6"/>
    <w:rsid w:val="1D2B1272"/>
    <w:rsid w:val="20BF79AE"/>
    <w:rsid w:val="219E6FE9"/>
    <w:rsid w:val="23E5249B"/>
    <w:rsid w:val="263F4421"/>
    <w:rsid w:val="277C1CAA"/>
    <w:rsid w:val="28924BC5"/>
    <w:rsid w:val="29363810"/>
    <w:rsid w:val="29AC525F"/>
    <w:rsid w:val="2BAA7D40"/>
    <w:rsid w:val="2E297790"/>
    <w:rsid w:val="30466443"/>
    <w:rsid w:val="30956134"/>
    <w:rsid w:val="32C048E9"/>
    <w:rsid w:val="36D873E7"/>
    <w:rsid w:val="39207804"/>
    <w:rsid w:val="39612320"/>
    <w:rsid w:val="3A2C5410"/>
    <w:rsid w:val="3AC35BC7"/>
    <w:rsid w:val="3AFB72A2"/>
    <w:rsid w:val="3CBD35BB"/>
    <w:rsid w:val="3DA6218A"/>
    <w:rsid w:val="3DD3417C"/>
    <w:rsid w:val="3F9F12EE"/>
    <w:rsid w:val="423702F0"/>
    <w:rsid w:val="44BB29D2"/>
    <w:rsid w:val="457B674F"/>
    <w:rsid w:val="45A07BBC"/>
    <w:rsid w:val="45F057C0"/>
    <w:rsid w:val="466840A0"/>
    <w:rsid w:val="47D413EB"/>
    <w:rsid w:val="491C6FEC"/>
    <w:rsid w:val="49EC3B3F"/>
    <w:rsid w:val="4A3F3E33"/>
    <w:rsid w:val="4CC62BE6"/>
    <w:rsid w:val="4CD66A98"/>
    <w:rsid w:val="4DC716C9"/>
    <w:rsid w:val="4E69006B"/>
    <w:rsid w:val="4F0F4641"/>
    <w:rsid w:val="52805AAA"/>
    <w:rsid w:val="53FF615E"/>
    <w:rsid w:val="54CF48BB"/>
    <w:rsid w:val="54E80E2E"/>
    <w:rsid w:val="556121CE"/>
    <w:rsid w:val="565F08F3"/>
    <w:rsid w:val="56D100C6"/>
    <w:rsid w:val="59B87824"/>
    <w:rsid w:val="59C322A3"/>
    <w:rsid w:val="59C93894"/>
    <w:rsid w:val="5ABF3472"/>
    <w:rsid w:val="5B716A1A"/>
    <w:rsid w:val="5C1342D1"/>
    <w:rsid w:val="5C436368"/>
    <w:rsid w:val="5D447D8F"/>
    <w:rsid w:val="5DA43483"/>
    <w:rsid w:val="5F0E4B85"/>
    <w:rsid w:val="62940A76"/>
    <w:rsid w:val="641F4197"/>
    <w:rsid w:val="64AE7649"/>
    <w:rsid w:val="6792733B"/>
    <w:rsid w:val="68A756CC"/>
    <w:rsid w:val="6A5F15A1"/>
    <w:rsid w:val="6E942FE7"/>
    <w:rsid w:val="73CD614F"/>
    <w:rsid w:val="73FB2499"/>
    <w:rsid w:val="76754FE1"/>
    <w:rsid w:val="776A1BEE"/>
    <w:rsid w:val="79EC13F4"/>
    <w:rsid w:val="7A6644C4"/>
    <w:rsid w:val="7B3871CF"/>
    <w:rsid w:val="7D2E3593"/>
    <w:rsid w:val="7D605A30"/>
    <w:rsid w:val="7D8B4ECC"/>
    <w:rsid w:val="7E4E4E26"/>
    <w:rsid w:val="7EB347E1"/>
    <w:rsid w:val="7FFF3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49">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50">
    <w:name w:val="TAN"/>
    <w:basedOn w:val="51"/>
    <w:qFormat/>
    <w:uiPriority w:val="0"/>
    <w:pPr>
      <w:ind w:left="851" w:hanging="851"/>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NF"/>
    <w:basedOn w:val="53"/>
    <w:qFormat/>
    <w:uiPriority w:val="0"/>
    <w:pPr>
      <w:keepNext/>
      <w:spacing w:after="0"/>
    </w:pPr>
    <w:rPr>
      <w:rFonts w:ascii="Arial" w:hAnsi="Arial"/>
      <w:sz w:val="18"/>
    </w:rPr>
  </w:style>
  <w:style w:type="paragraph" w:customStyle="1" w:styleId="53">
    <w:name w:val="NO"/>
    <w:basedOn w:val="1"/>
    <w:qFormat/>
    <w:uiPriority w:val="0"/>
    <w:pPr>
      <w:keepLines/>
      <w:ind w:left="1135" w:hanging="851"/>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56">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57">
    <w:name w:val="CR Cover Page"/>
    <w:qFormat/>
    <w:uiPriority w:val="0"/>
    <w:pPr>
      <w:spacing w:after="120" w:line="259" w:lineRule="auto"/>
    </w:pPr>
    <w:rPr>
      <w:rFonts w:ascii="Arial" w:hAnsi="Arial" w:eastAsia="宋体" w:cs="Times New Roman"/>
      <w:lang w:val="en-GB" w:eastAsia="en-US" w:bidi="ar-SA"/>
    </w:rPr>
  </w:style>
  <w:style w:type="paragraph" w:customStyle="1" w:styleId="58">
    <w:name w:val="EX"/>
    <w:basedOn w:val="1"/>
    <w:qFormat/>
    <w:uiPriority w:val="0"/>
    <w:pPr>
      <w:keepLines/>
      <w:ind w:left="1702" w:hanging="1418"/>
    </w:pPr>
  </w:style>
  <w:style w:type="paragraph" w:customStyle="1" w:styleId="59">
    <w:name w:val="ZV"/>
    <w:basedOn w:val="49"/>
    <w:qFormat/>
    <w:uiPriority w:val="0"/>
    <w:pPr>
      <w:framePr w:y="16161"/>
    </w:pPr>
  </w:style>
  <w:style w:type="paragraph" w:customStyle="1" w:styleId="60">
    <w:name w:val="EW"/>
    <w:basedOn w:val="58"/>
    <w:qFormat/>
    <w:uiPriority w:val="0"/>
    <w:pPr>
      <w:spacing w:after="0"/>
    </w:pPr>
  </w:style>
  <w:style w:type="paragraph" w:customStyle="1" w:styleId="61">
    <w:name w:val="FP"/>
    <w:basedOn w:val="1"/>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TAC"/>
    <w:basedOn w:val="51"/>
    <w:qFormat/>
    <w:uiPriority w:val="0"/>
    <w:pPr>
      <w:jc w:val="center"/>
    </w:pPr>
  </w:style>
  <w:style w:type="paragraph" w:customStyle="1" w:styleId="64">
    <w:name w:val="NW"/>
    <w:basedOn w:val="53"/>
    <w:qFormat/>
    <w:uiPriority w:val="0"/>
    <w:pPr>
      <w:spacing w:after="0"/>
    </w:pPr>
  </w:style>
  <w:style w:type="paragraph" w:customStyle="1" w:styleId="65">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66">
    <w:name w:val="LD"/>
    <w:qFormat/>
    <w:uiPriority w:val="0"/>
    <w:pPr>
      <w:keepNext/>
      <w:keepLines/>
      <w:spacing w:after="160" w:line="180" w:lineRule="exact"/>
    </w:pPr>
    <w:rPr>
      <w:rFonts w:ascii="MS LineDraw" w:hAnsi="MS LineDraw" w:eastAsia="宋体" w:cs="Times New Roman"/>
      <w:lang w:val="en-GB" w:eastAsia="en-US" w:bidi="ar-SA"/>
    </w:rPr>
  </w:style>
  <w:style w:type="paragraph" w:customStyle="1" w:styleId="67">
    <w:name w:val="B5"/>
    <w:basedOn w:val="36"/>
    <w:qFormat/>
    <w:uiPriority w:val="0"/>
  </w:style>
  <w:style w:type="paragraph" w:customStyle="1" w:styleId="68">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69">
    <w:name w:val="TF"/>
    <w:basedOn w:val="54"/>
    <w:qFormat/>
    <w:uiPriority w:val="0"/>
    <w:pPr>
      <w:keepNext w:val="0"/>
      <w:spacing w:before="0" w:after="240"/>
    </w:pPr>
  </w:style>
  <w:style w:type="paragraph" w:customStyle="1" w:styleId="70">
    <w:name w:val="TAH"/>
    <w:basedOn w:val="63"/>
    <w:qFormat/>
    <w:uiPriority w:val="0"/>
    <w:rPr>
      <w:b/>
    </w:rPr>
  </w:style>
  <w:style w:type="paragraph" w:customStyle="1" w:styleId="71">
    <w:name w:val="TT"/>
    <w:basedOn w:val="2"/>
    <w:next w:val="1"/>
    <w:qFormat/>
    <w:uiPriority w:val="0"/>
    <w:pPr>
      <w:outlineLvl w:val="9"/>
    </w:pPr>
  </w:style>
  <w:style w:type="paragraph" w:customStyle="1" w:styleId="72">
    <w:name w:val="TAR"/>
    <w:basedOn w:val="51"/>
    <w:qFormat/>
    <w:uiPriority w:val="0"/>
    <w:pPr>
      <w:jc w:val="right"/>
    </w:pPr>
  </w:style>
  <w:style w:type="paragraph" w:customStyle="1" w:styleId="73">
    <w:name w:val="ZTD"/>
    <w:basedOn w:val="55"/>
    <w:qFormat/>
    <w:uiPriority w:val="0"/>
    <w:pPr>
      <w:framePr w:hRule="auto" w:y="852"/>
    </w:pPr>
    <w:rPr>
      <w:i w:val="0"/>
      <w:sz w:val="40"/>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75">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76">
    <w:name w:val="Editor's Note"/>
    <w:basedOn w:val="53"/>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tdoc-header"/>
    <w:qFormat/>
    <w:uiPriority w:val="0"/>
    <w:pPr>
      <w:spacing w:after="160" w:line="259" w:lineRule="auto"/>
    </w:pPr>
    <w:rPr>
      <w:rFonts w:ascii="Arial" w:hAnsi="Arial" w:eastAsia="宋体" w:cs="Times New Roman"/>
      <w:sz w:val="24"/>
      <w:lang w:val="en-GB" w:eastAsia="en-US" w:bidi="ar-SA"/>
    </w:rPr>
  </w:style>
  <w:style w:type="character" w:customStyle="1" w:styleId="82">
    <w:name w:val="ZGSM"/>
    <w:qFormat/>
    <w:uiPriority w:val="0"/>
  </w:style>
  <w:style w:type="paragraph" w:customStyle="1" w:styleId="83">
    <w:name w:val="Revision"/>
    <w:hidden/>
    <w:unhideWhenUsed/>
    <w:qFormat/>
    <w:uiPriority w:val="99"/>
    <w:pPr>
      <w:spacing w:after="0" w:line="240" w:lineRule="auto"/>
    </w:pPr>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3GPP\RAN3&#20250;&#35758;\RAN3%20121\&#25991;&#31295;&#20934;&#22791;\PDU%20session%20split\Template_3GPP_CR_v12-2.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Template_3GPP_CR_v12-2.wpt</Template>
  <Pages>4</Pages>
  <Words>1077</Words>
  <Characters>6141</Characters>
  <Lines>51</Lines>
  <Paragraphs>14</Paragraphs>
  <TotalTime>0</TotalTime>
  <ScaleCrop>false</ScaleCrop>
  <LinksUpToDate>false</LinksUpToDate>
  <CharactersWithSpaces>7204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2023-08-23T21:16:00Z</dcterms:created>
  <dc:creator>ZTE</dc:creator>
  <cp:lastModifiedBy>ZTE</cp:lastModifiedBy>
  <dcterms:modified xsi:type="dcterms:W3CDTF">2023-09-28T07:20:36Z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